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84BC1" w:rsidR="001E41F3" w:rsidRPr="002729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9C5">
        <w:rPr>
          <w:b/>
          <w:noProof/>
          <w:sz w:val="24"/>
        </w:rPr>
        <w:t>3GPP TSG-</w:t>
      </w:r>
      <w:r w:rsidR="005F2A37">
        <w:fldChar w:fldCharType="begin"/>
      </w:r>
      <w:r w:rsidR="005F2A37">
        <w:instrText xml:space="preserve"> DOCPROPERTY  TSG/WGRef  \* MERGEFORMAT </w:instrText>
      </w:r>
      <w:r w:rsidR="005F2A37">
        <w:fldChar w:fldCharType="separate"/>
      </w:r>
      <w:r w:rsidR="00B0544A" w:rsidRPr="002729C5">
        <w:rPr>
          <w:b/>
          <w:noProof/>
          <w:sz w:val="24"/>
        </w:rPr>
        <w:t>RAN</w:t>
      </w:r>
      <w:r w:rsidR="005F2A37">
        <w:rPr>
          <w:b/>
          <w:noProof/>
          <w:sz w:val="24"/>
        </w:rPr>
        <w:fldChar w:fldCharType="end"/>
      </w:r>
      <w:r w:rsidR="00C66BA2" w:rsidRPr="002729C5">
        <w:rPr>
          <w:b/>
          <w:noProof/>
          <w:sz w:val="24"/>
        </w:rPr>
        <w:t xml:space="preserve"> </w:t>
      </w:r>
      <w:r w:rsidR="00B0544A" w:rsidRPr="002729C5">
        <w:rPr>
          <w:b/>
          <w:noProof/>
          <w:sz w:val="24"/>
        </w:rPr>
        <w:t xml:space="preserve">WG3 </w:t>
      </w:r>
      <w:r w:rsidRPr="002729C5">
        <w:rPr>
          <w:b/>
          <w:noProof/>
          <w:sz w:val="24"/>
        </w:rPr>
        <w:t>Meeting #</w:t>
      </w:r>
      <w:r w:rsidR="005F2A37">
        <w:fldChar w:fldCharType="begin"/>
      </w:r>
      <w:r w:rsidR="005F2A37">
        <w:instrText xml:space="preserve"> DOCPROPERTY  MtgSeq  \* MERGEFORMAT </w:instrText>
      </w:r>
      <w:r w:rsidR="005F2A37">
        <w:fldChar w:fldCharType="separate"/>
      </w:r>
      <w:r w:rsidR="00B0544A" w:rsidRPr="002729C5">
        <w:rPr>
          <w:b/>
          <w:noProof/>
          <w:sz w:val="24"/>
        </w:rPr>
        <w:t>11</w:t>
      </w:r>
      <w:r w:rsidR="00A92D14">
        <w:rPr>
          <w:b/>
          <w:noProof/>
          <w:sz w:val="24"/>
        </w:rPr>
        <w:t>5</w:t>
      </w:r>
      <w:r w:rsidR="00B0544A" w:rsidRPr="002729C5">
        <w:rPr>
          <w:b/>
          <w:noProof/>
          <w:sz w:val="24"/>
        </w:rPr>
        <w:t>-e</w:t>
      </w:r>
      <w:r w:rsidR="005F2A37">
        <w:rPr>
          <w:b/>
          <w:noProof/>
          <w:sz w:val="24"/>
        </w:rPr>
        <w:fldChar w:fldCharType="end"/>
      </w:r>
      <w:r w:rsidRPr="002729C5">
        <w:rPr>
          <w:b/>
          <w:i/>
          <w:noProof/>
          <w:sz w:val="28"/>
        </w:rPr>
        <w:tab/>
      </w:r>
      <w:r w:rsidR="005F2A37">
        <w:fldChar w:fldCharType="begin"/>
      </w:r>
      <w:r w:rsidR="005F2A37">
        <w:instrText xml:space="preserve"> DOCPROPERTY  Tdoc#  \* MERGEFORMAT </w:instrText>
      </w:r>
      <w:r w:rsidR="005F2A37">
        <w:fldChar w:fldCharType="separate"/>
      </w:r>
      <w:r w:rsidR="00B0544A" w:rsidRPr="002729C5">
        <w:rPr>
          <w:b/>
          <w:i/>
          <w:noProof/>
          <w:sz w:val="28"/>
        </w:rPr>
        <w:t>R3-2</w:t>
      </w:r>
      <w:r w:rsidR="004F4527" w:rsidRPr="002729C5">
        <w:rPr>
          <w:b/>
          <w:i/>
          <w:noProof/>
          <w:sz w:val="28"/>
        </w:rPr>
        <w:t>2</w:t>
      </w:r>
      <w:r w:rsidR="004F62D8">
        <w:rPr>
          <w:b/>
          <w:i/>
          <w:noProof/>
          <w:sz w:val="28"/>
        </w:rPr>
        <w:t>2719</w:t>
      </w:r>
      <w:r w:rsidR="005F2A37">
        <w:rPr>
          <w:b/>
          <w:i/>
          <w:noProof/>
          <w:sz w:val="28"/>
        </w:rPr>
        <w:fldChar w:fldCharType="end"/>
      </w:r>
    </w:p>
    <w:p w14:paraId="7CB45193" w14:textId="21DA72CB" w:rsidR="001E41F3" w:rsidRDefault="00A92D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21 February – 3 March </w:t>
      </w:r>
      <w:r w:rsidR="002729C5" w:rsidRPr="002729C5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911F40" w:rsidR="001E41F3" w:rsidRPr="00410371" w:rsidRDefault="00772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</w:t>
              </w:r>
              <w:r w:rsidR="004A56C4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</w:t>
              </w:r>
              <w:r w:rsidR="004A56C4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66642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</w:t>
            </w:r>
            <w:r w:rsidR="004A56C4">
              <w:rPr>
                <w:b/>
                <w:noProof/>
                <w:sz w:val="28"/>
              </w:rPr>
              <w:t xml:space="preserve"> 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760843" w:rsidR="001E41F3" w:rsidRPr="00410371" w:rsidRDefault="004F6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27D18" w:rsidR="001E41F3" w:rsidRPr="00410371" w:rsidRDefault="005F2A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 w:rsidRPr="0047601D">
              <w:rPr>
                <w:b/>
                <w:noProof/>
                <w:sz w:val="28"/>
              </w:rPr>
              <w:t>16.</w:t>
            </w:r>
            <w:r w:rsidR="004A56C4">
              <w:rPr>
                <w:b/>
                <w:noProof/>
                <w:sz w:val="28"/>
              </w:rPr>
              <w:t>5</w:t>
            </w:r>
            <w:r w:rsidR="00B0544A" w:rsidRPr="004760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0438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F0746" w:rsidR="00AC0C79" w:rsidRDefault="004A56C4" w:rsidP="00AC0C79">
            <w:pPr>
              <w:pStyle w:val="CRCoverPage"/>
              <w:spacing w:after="0"/>
              <w:ind w:left="100"/>
            </w:pPr>
            <w:r w:rsidRPr="004A56C4">
              <w:rPr>
                <w:noProof/>
              </w:rPr>
              <w:t>Introduction of release 17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A38F5" w:rsidR="001E41F3" w:rsidRDefault="00772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4F62D8">
              <w:rPr>
                <w:noProof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7729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70A83" w:rsidR="001E41F3" w:rsidRDefault="004A56C4">
            <w:pPr>
              <w:pStyle w:val="CRCoverPage"/>
              <w:spacing w:after="0"/>
              <w:ind w:left="100"/>
              <w:rPr>
                <w:noProof/>
              </w:rPr>
            </w:pPr>
            <w:r w:rsidRPr="004A56C4">
              <w:rPr>
                <w:noProof/>
              </w:rPr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8562C" w:rsidR="001E41F3" w:rsidRDefault="002729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A92D14">
              <w:t>2</w:t>
            </w:r>
            <w:r>
              <w:t>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CDBA4A" w:rsidR="001E41F3" w:rsidRDefault="002729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772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24CD3F" w:rsidR="005823D4" w:rsidRDefault="00E82D78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positioning procedure is added to F1AP (PRS Configuration Exchange)</w:t>
            </w:r>
            <w:r w:rsidR="006B6AB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12055" w:rsidR="001E41F3" w:rsidRPr="00B0544A" w:rsidRDefault="00E82D78" w:rsidP="004A56C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 the </w:t>
            </w:r>
            <w:r>
              <w:rPr>
                <w:noProof/>
              </w:rPr>
              <w:t>PRS Configuration Exchange procedure to the list of Positioning procedures</w:t>
            </w:r>
            <w:r w:rsidR="00534EE2">
              <w:rPr>
                <w:noProof/>
              </w:rPr>
              <w:t>, and associated functionality to the Positioning function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AEBA3E" w:rsidR="001E41F3" w:rsidRDefault="00E82D78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Misaligment with TS 38.473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6D88B1" w:rsidR="001E41F3" w:rsidRDefault="00534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5.2.11, </w:t>
            </w:r>
            <w:r w:rsidR="00E82D78">
              <w:rPr>
                <w:noProof/>
              </w:rPr>
              <w:t>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C95F5C" w:rsidR="001E41F3" w:rsidRDefault="00A92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TS38.455 CR#0037, TS38.473 CR#0803, TS38.423 CR#0748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425AE47E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FC8EDD" w14:textId="7B018CFF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058B153E" w14:textId="43BA8FB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p w14:paraId="70351779" w14:textId="77777777" w:rsidR="00E9025C" w:rsidRPr="00E9130F" w:rsidRDefault="00E9025C" w:rsidP="00E9025C">
      <w:pPr>
        <w:pStyle w:val="Heading3"/>
      </w:pPr>
      <w:bookmarkStart w:id="1" w:name="_Toc64448135"/>
      <w:bookmarkStart w:id="2" w:name="_Toc74152931"/>
      <w:bookmarkStart w:id="3" w:name="_Toc64448154"/>
      <w:bookmarkStart w:id="4" w:name="_Toc74152950"/>
      <w:r w:rsidRPr="00E9130F">
        <w:t>5.2.</w:t>
      </w:r>
      <w:r>
        <w:t>11</w:t>
      </w:r>
      <w:r w:rsidRPr="004340F7">
        <w:rPr>
          <w:rFonts w:hint="eastAsia"/>
        </w:rPr>
        <w:tab/>
      </w:r>
      <w:r w:rsidRPr="004340F7">
        <w:t>Positioning</w:t>
      </w:r>
      <w:r w:rsidRPr="004340F7">
        <w:rPr>
          <w:rFonts w:hint="eastAsia"/>
        </w:rPr>
        <w:t xml:space="preserve"> function</w:t>
      </w:r>
      <w:bookmarkEnd w:id="1"/>
      <w:bookmarkEnd w:id="2"/>
    </w:p>
    <w:p w14:paraId="3FD27E22" w14:textId="77777777" w:rsidR="00E9025C" w:rsidRDefault="00E9025C" w:rsidP="00E9025C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093DBDE4" w14:textId="7A92FDCF" w:rsidR="00E9025C" w:rsidRDefault="00E9025C" w:rsidP="00E9025C">
      <w:pPr>
        <w:rPr>
          <w:ins w:id="5" w:author="QC1" w:date="2022-01-06T16:08:00Z"/>
          <w:lang w:eastAsia="zh-CN"/>
        </w:rPr>
      </w:pPr>
      <w:r>
        <w:rPr>
          <w:lang w:eastAsia="zh-CN"/>
        </w:rPr>
        <w:t>The function allows to transfer the positioning assistance data from gNB-CU to gNB-DU. The gNB-DU is responsible for broadcasting the positioning assistance data according to the scheduling parameters available.</w:t>
      </w:r>
    </w:p>
    <w:p w14:paraId="741FF55E" w14:textId="69FB1D37" w:rsidR="006B6ABA" w:rsidRDefault="006B6ABA" w:rsidP="00E9025C">
      <w:pPr>
        <w:rPr>
          <w:lang w:eastAsia="zh-CN"/>
        </w:rPr>
      </w:pPr>
      <w:ins w:id="6" w:author="QC1" w:date="2022-01-06T16:08:00Z">
        <w:r>
          <w:rPr>
            <w:lang w:eastAsia="zh-CN"/>
          </w:rPr>
          <w:t xml:space="preserve">The function </w:t>
        </w:r>
      </w:ins>
      <w:ins w:id="7" w:author="QC1" w:date="2022-01-06T16:17:00Z">
        <w:r w:rsidR="00C21A38">
          <w:rPr>
            <w:lang w:eastAsia="zh-CN"/>
          </w:rPr>
          <w:t>allows</w:t>
        </w:r>
      </w:ins>
      <w:ins w:id="8" w:author="QC1" w:date="2022-01-06T16:08:00Z">
        <w:r>
          <w:rPr>
            <w:lang w:eastAsia="zh-CN"/>
          </w:rPr>
          <w:t xml:space="preserve"> the </w:t>
        </w:r>
      </w:ins>
      <w:ins w:id="9" w:author="QC1" w:date="2022-01-06T16:17:00Z">
        <w:r w:rsidR="00C21A38">
          <w:rPr>
            <w:lang w:eastAsia="zh-CN"/>
          </w:rPr>
          <w:t xml:space="preserve">gNB-CU to request the gNB-DU to configure </w:t>
        </w:r>
      </w:ins>
      <w:ins w:id="10" w:author="QC1" w:date="2022-01-06T16:18:00Z">
        <w:r w:rsidR="00C21A38">
          <w:rPr>
            <w:lang w:eastAsia="zh-CN"/>
          </w:rPr>
          <w:t>PRS transmissions.</w:t>
        </w:r>
      </w:ins>
    </w:p>
    <w:p w14:paraId="2F3355BF" w14:textId="49454AFB" w:rsidR="00E9025C" w:rsidRDefault="00E9025C" w:rsidP="00E9025C"/>
    <w:p w14:paraId="025A6949" w14:textId="2CA74CF0" w:rsidR="00E9025C" w:rsidRPr="00E9025C" w:rsidRDefault="00E9025C" w:rsidP="00E9025C">
      <w:pPr>
        <w:jc w:val="center"/>
        <w:rPr>
          <w:b/>
          <w:bCs/>
        </w:rPr>
      </w:pPr>
      <w:r w:rsidRPr="00E9025C">
        <w:rPr>
          <w:b/>
          <w:bCs/>
          <w:highlight w:val="yellow"/>
        </w:rPr>
        <w:lastRenderedPageBreak/>
        <w:t>&gt;&gt;&gt; NEXT CHANGE &lt;&lt;&lt;</w:t>
      </w:r>
    </w:p>
    <w:p w14:paraId="0BA2022F" w14:textId="5352EBF7" w:rsidR="00E82D78" w:rsidRPr="005C4B7A" w:rsidRDefault="00E82D78" w:rsidP="00E82D78">
      <w:pPr>
        <w:pStyle w:val="Heading3"/>
      </w:pPr>
      <w:r w:rsidRPr="005C4B7A">
        <w:t>6.1.</w:t>
      </w:r>
      <w:r>
        <w:t>11</w:t>
      </w:r>
      <w:r w:rsidRPr="005C4B7A">
        <w:tab/>
      </w:r>
      <w:r w:rsidRPr="00080F34">
        <w:rPr>
          <w:lang w:val="en-US" w:eastAsia="zh-CN"/>
        </w:rPr>
        <w:t>Positioning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3"/>
      <w:bookmarkEnd w:id="4"/>
      <w:r w:rsidRPr="005C4B7A">
        <w:t xml:space="preserve"> </w:t>
      </w:r>
    </w:p>
    <w:p w14:paraId="613A6D3C" w14:textId="77777777" w:rsidR="00E82D78" w:rsidRPr="005C4B7A" w:rsidRDefault="00E82D78" w:rsidP="00E82D78">
      <w:r w:rsidRPr="005C4B7A">
        <w:t xml:space="preserve">The F1 </w:t>
      </w:r>
      <w:r w:rsidRPr="000B752C">
        <w:t xml:space="preserve">Positioning </w:t>
      </w:r>
      <w:r w:rsidRPr="005C4B7A">
        <w:t>procedures are listed below:</w:t>
      </w:r>
    </w:p>
    <w:p w14:paraId="197D7E6D" w14:textId="77777777" w:rsidR="00E82D78" w:rsidRPr="00034DC1" w:rsidRDefault="00E82D78" w:rsidP="00E82D78">
      <w:pPr>
        <w:pStyle w:val="B1"/>
        <w:numPr>
          <w:ilvl w:val="0"/>
          <w:numId w:val="46"/>
        </w:numPr>
      </w:pPr>
      <w:r w:rsidRPr="00034DC1"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 xml:space="preserve">Assistance Information Control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7E67D716" w14:textId="77777777" w:rsidR="00E82D78" w:rsidRPr="00600422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</w:t>
      </w:r>
      <w:r w:rsidRPr="00E14F5F">
        <w:rPr>
          <w:rFonts w:eastAsia="Malgun Gothic"/>
          <w:lang w:eastAsia="zh-CN"/>
        </w:rPr>
        <w:t xml:space="preserve">Assistance Information Feedback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70B36FBC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/>
          <w:lang w:eastAsia="zh-CN"/>
        </w:rPr>
        <w:t xml:space="preserve">Positioning Measurement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2ED26C2B" w14:textId="77777777" w:rsidR="00E82D78" w:rsidRPr="00934AFB" w:rsidRDefault="00E82D78" w:rsidP="00E82D78">
      <w:pPr>
        <w:pStyle w:val="B1"/>
        <w:numPr>
          <w:ilvl w:val="0"/>
          <w:numId w:val="46"/>
        </w:numPr>
      </w:pPr>
      <w:r w:rsidRPr="00EE3C49">
        <w:t>Positioning</w:t>
      </w:r>
      <w:r w:rsidRPr="00E14F5F">
        <w:rPr>
          <w:rFonts w:eastAsia="Malgun Gothic"/>
          <w:lang w:eastAsia="zh-CN"/>
        </w:rPr>
        <w:t xml:space="preserve"> Measurement Report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598C849D" w14:textId="77777777" w:rsidR="00E82D78" w:rsidRPr="007050CB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 xml:space="preserve">Positioning Measurement Abort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7EC85073" w14:textId="77777777" w:rsidR="00E82D78" w:rsidRPr="00BD50AA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Failure Indication procedure;</w:t>
      </w:r>
    </w:p>
    <w:p w14:paraId="65C34EAD" w14:textId="77777777" w:rsidR="00E82D78" w:rsidRPr="00716619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Measurement Update procedure;</w:t>
      </w:r>
    </w:p>
    <w:p w14:paraId="10AE2947" w14:textId="77777777" w:rsidR="00E82D78" w:rsidRPr="00BA0D28" w:rsidRDefault="00E82D78" w:rsidP="00E82D78">
      <w:pPr>
        <w:pStyle w:val="B1"/>
        <w:numPr>
          <w:ilvl w:val="0"/>
          <w:numId w:val="46"/>
        </w:numPr>
      </w:pPr>
      <w:r w:rsidRPr="00E14F5F">
        <w:rPr>
          <w:rFonts w:eastAsia="Malgun Gothic" w:hint="eastAsia"/>
          <w:lang w:eastAsia="zh-CN"/>
        </w:rPr>
        <w:t>T</w:t>
      </w:r>
      <w:r w:rsidRPr="00E14F5F">
        <w:rPr>
          <w:rFonts w:eastAsia="Malgun Gothic"/>
          <w:lang w:eastAsia="zh-CN"/>
        </w:rPr>
        <w:t xml:space="preserve">RP Information Exchange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  <w:r w:rsidRPr="00034DC1">
        <w:rPr>
          <w:highlight w:val="green"/>
        </w:rPr>
        <w:t xml:space="preserve"> </w:t>
      </w:r>
    </w:p>
    <w:p w14:paraId="047247E3" w14:textId="77777777" w:rsidR="00E82D78" w:rsidRPr="00205E56" w:rsidRDefault="00E82D78" w:rsidP="00E82D78">
      <w:pPr>
        <w:pStyle w:val="B1"/>
        <w:numPr>
          <w:ilvl w:val="0"/>
          <w:numId w:val="46"/>
        </w:numPr>
      </w:pPr>
      <w:r w:rsidRPr="00BA0D28">
        <w:t xml:space="preserve">Positioning Information </w:t>
      </w:r>
      <w:proofErr w:type="gramStart"/>
      <w:r w:rsidRPr="00BA0D28">
        <w:t>Update;</w:t>
      </w:r>
      <w:proofErr w:type="gramEnd"/>
      <w:r w:rsidRPr="00BA0D28">
        <w:t xml:space="preserve"> </w:t>
      </w:r>
    </w:p>
    <w:p w14:paraId="2F3C80B2" w14:textId="77777777" w:rsidR="00E82D78" w:rsidRPr="001146B2" w:rsidRDefault="00E82D78" w:rsidP="00E82D78">
      <w:pPr>
        <w:pStyle w:val="B1"/>
        <w:numPr>
          <w:ilvl w:val="0"/>
          <w:numId w:val="46"/>
        </w:numPr>
      </w:pPr>
      <w:r w:rsidRPr="00EE3C49">
        <w:t xml:space="preserve">Positioning Information Exchange </w:t>
      </w:r>
      <w:proofErr w:type="gramStart"/>
      <w:r w:rsidRPr="00EE3C49">
        <w:t>procedure</w:t>
      </w:r>
      <w:r>
        <w:t>;</w:t>
      </w:r>
      <w:proofErr w:type="gramEnd"/>
    </w:p>
    <w:p w14:paraId="3F21ED1A" w14:textId="77777777" w:rsidR="00E82D78" w:rsidRPr="00F7049A" w:rsidRDefault="00E82D78" w:rsidP="00E82D78">
      <w:pPr>
        <w:pStyle w:val="B1"/>
        <w:numPr>
          <w:ilvl w:val="0"/>
          <w:numId w:val="46"/>
        </w:numPr>
      </w:pPr>
      <w:r>
        <w:rPr>
          <w:noProof/>
        </w:rPr>
        <w:t xml:space="preserve">Positioning Activation </w:t>
      </w:r>
      <w:proofErr w:type="gramStart"/>
      <w:r w:rsidRPr="00E14F5F">
        <w:rPr>
          <w:rFonts w:eastAsia="Malgun Gothic"/>
          <w:lang w:eastAsia="zh-CN"/>
        </w:rPr>
        <w:t>procedure;</w:t>
      </w:r>
      <w:proofErr w:type="gramEnd"/>
    </w:p>
    <w:p w14:paraId="1391E061" w14:textId="77777777" w:rsidR="00E82D78" w:rsidRPr="00EB1E87" w:rsidRDefault="00E82D78" w:rsidP="00E82D78">
      <w:pPr>
        <w:pStyle w:val="B1"/>
        <w:numPr>
          <w:ilvl w:val="0"/>
          <w:numId w:val="46"/>
        </w:numPr>
      </w:pPr>
      <w:r>
        <w:rPr>
          <w:rFonts w:eastAsia="Yu Mincho"/>
          <w:noProof/>
        </w:rPr>
        <w:t>Positioning Deactivation procedure;</w:t>
      </w:r>
    </w:p>
    <w:p w14:paraId="5E59AC39" w14:textId="77777777" w:rsidR="00E82D78" w:rsidRPr="004B0C0C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Initiation</w:t>
      </w:r>
      <w:r>
        <w:rPr>
          <w:noProof/>
        </w:rPr>
        <w:t>;</w:t>
      </w:r>
    </w:p>
    <w:p w14:paraId="3130EF62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Failure Indication</w:t>
      </w:r>
      <w:r>
        <w:rPr>
          <w:rFonts w:eastAsia="Yu Mincho"/>
          <w:noProof/>
        </w:rPr>
        <w:t xml:space="preserve"> procedure;</w:t>
      </w:r>
    </w:p>
    <w:p w14:paraId="3D5C52ED" w14:textId="77777777" w:rsidR="00E82D78" w:rsidRDefault="00E82D78" w:rsidP="00E82D78">
      <w:pPr>
        <w:pStyle w:val="B1"/>
        <w:numPr>
          <w:ilvl w:val="0"/>
          <w:numId w:val="46"/>
        </w:numPr>
      </w:pPr>
      <w:r w:rsidRPr="00707B3F">
        <w:rPr>
          <w:noProof/>
        </w:rPr>
        <w:t>E-CID Measurement Report</w:t>
      </w:r>
      <w:r>
        <w:rPr>
          <w:rFonts w:eastAsia="Yu Mincho"/>
          <w:noProof/>
        </w:rPr>
        <w:t xml:space="preserve"> procedure;</w:t>
      </w:r>
    </w:p>
    <w:p w14:paraId="6F49BE2F" w14:textId="0191C113" w:rsidR="00E82D78" w:rsidRPr="00E82D78" w:rsidRDefault="00E82D78" w:rsidP="00E82D78">
      <w:pPr>
        <w:pStyle w:val="B1"/>
        <w:numPr>
          <w:ilvl w:val="0"/>
          <w:numId w:val="46"/>
        </w:numPr>
        <w:rPr>
          <w:ins w:id="11" w:author="QC1" w:date="2022-01-06T14:55:00Z"/>
        </w:rPr>
      </w:pPr>
      <w:r w:rsidRPr="00707B3F">
        <w:rPr>
          <w:noProof/>
        </w:rPr>
        <w:t>E-CID Measurement Termination</w:t>
      </w:r>
      <w:r>
        <w:rPr>
          <w:rFonts w:eastAsia="Yu Mincho"/>
          <w:noProof/>
        </w:rPr>
        <w:t xml:space="preserve"> procedure</w:t>
      </w:r>
      <w:ins w:id="12" w:author="QC1" w:date="2022-01-06T14:55:00Z">
        <w:r>
          <w:rPr>
            <w:rFonts w:eastAsia="Yu Mincho"/>
            <w:noProof/>
          </w:rPr>
          <w:t>;</w:t>
        </w:r>
      </w:ins>
    </w:p>
    <w:p w14:paraId="19E61D26" w14:textId="43D94751" w:rsidR="00E82D78" w:rsidRPr="006C4CEC" w:rsidRDefault="00E82D78" w:rsidP="00E82D78">
      <w:pPr>
        <w:pStyle w:val="B1"/>
        <w:numPr>
          <w:ilvl w:val="0"/>
          <w:numId w:val="46"/>
        </w:numPr>
      </w:pPr>
      <w:ins w:id="13" w:author="QC1" w:date="2022-01-06T14:55:00Z">
        <w:r>
          <w:rPr>
            <w:noProof/>
          </w:rPr>
          <w:t>PRS Configuration Exchange procedure</w:t>
        </w:r>
      </w:ins>
      <w:r>
        <w:rPr>
          <w:rFonts w:eastAsia="Yu Mincho"/>
          <w:noProof/>
        </w:rPr>
        <w:t>.</w:t>
      </w:r>
    </w:p>
    <w:p w14:paraId="67282F0D" w14:textId="77777777" w:rsidR="00E82D78" w:rsidRDefault="00E82D78">
      <w:pPr>
        <w:pStyle w:val="CRCoverPage"/>
        <w:spacing w:after="0"/>
        <w:rPr>
          <w:noProof/>
          <w:sz w:val="8"/>
          <w:szCs w:val="8"/>
        </w:rPr>
      </w:pPr>
    </w:p>
    <w:sectPr w:rsidR="00E82D78" w:rsidSect="004A56C4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DEFA" w14:textId="77777777" w:rsidR="005F2A37" w:rsidRDefault="005F2A37">
      <w:r>
        <w:separator/>
      </w:r>
    </w:p>
  </w:endnote>
  <w:endnote w:type="continuationSeparator" w:id="0">
    <w:p w14:paraId="2D03CB9A" w14:textId="77777777" w:rsidR="005F2A37" w:rsidRDefault="005F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F59F6" w14:textId="77777777" w:rsidR="005F2A37" w:rsidRDefault="005F2A37">
      <w:r>
        <w:separator/>
      </w:r>
    </w:p>
  </w:footnote>
  <w:footnote w:type="continuationSeparator" w:id="0">
    <w:p w14:paraId="2EC2F465" w14:textId="77777777" w:rsidR="005F2A37" w:rsidRDefault="005F2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76C87"/>
    <w:multiLevelType w:val="hybridMultilevel"/>
    <w:tmpl w:val="1294277A"/>
    <w:lvl w:ilvl="0" w:tplc="5D2614B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6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8"/>
  </w:num>
  <w:num w:numId="16">
    <w:abstractNumId w:val="23"/>
  </w:num>
  <w:num w:numId="17">
    <w:abstractNumId w:val="35"/>
  </w:num>
  <w:num w:numId="18">
    <w:abstractNumId w:val="33"/>
  </w:num>
  <w:num w:numId="19">
    <w:abstractNumId w:val="22"/>
  </w:num>
  <w:num w:numId="20">
    <w:abstractNumId w:val="19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8"/>
  </w:num>
  <w:num w:numId="2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0"/>
  </w:num>
  <w:num w:numId="29">
    <w:abstractNumId w:val="14"/>
  </w:num>
  <w:num w:numId="30">
    <w:abstractNumId w:val="34"/>
  </w:num>
  <w:num w:numId="31">
    <w:abstractNumId w:val="31"/>
  </w:num>
  <w:num w:numId="32">
    <w:abstractNumId w:val="12"/>
  </w:num>
  <w:num w:numId="33">
    <w:abstractNumId w:val="24"/>
  </w:num>
  <w:num w:numId="34">
    <w:abstractNumId w:val="38"/>
  </w:num>
  <w:num w:numId="3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1"/>
  </w:num>
  <w:num w:numId="39">
    <w:abstractNumId w:val="29"/>
  </w:num>
  <w:num w:numId="40">
    <w:abstractNumId w:val="26"/>
  </w:num>
  <w:num w:numId="41">
    <w:abstractNumId w:val="25"/>
  </w:num>
  <w:num w:numId="42">
    <w:abstractNumId w:val="15"/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26DEB"/>
    <w:rsid w:val="00056C71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F5F25"/>
    <w:rsid w:val="00120E28"/>
    <w:rsid w:val="001216A8"/>
    <w:rsid w:val="00145D43"/>
    <w:rsid w:val="00187E31"/>
    <w:rsid w:val="00192C46"/>
    <w:rsid w:val="001A0290"/>
    <w:rsid w:val="001A08B3"/>
    <w:rsid w:val="001A3FF2"/>
    <w:rsid w:val="001A7B60"/>
    <w:rsid w:val="001B4057"/>
    <w:rsid w:val="001B52F0"/>
    <w:rsid w:val="001B7A65"/>
    <w:rsid w:val="001C24A4"/>
    <w:rsid w:val="001E41F3"/>
    <w:rsid w:val="001F0386"/>
    <w:rsid w:val="002149D4"/>
    <w:rsid w:val="00226878"/>
    <w:rsid w:val="0026004D"/>
    <w:rsid w:val="002640DD"/>
    <w:rsid w:val="002729C5"/>
    <w:rsid w:val="00275D12"/>
    <w:rsid w:val="00277336"/>
    <w:rsid w:val="00284FEB"/>
    <w:rsid w:val="002860C4"/>
    <w:rsid w:val="00294BF0"/>
    <w:rsid w:val="00296714"/>
    <w:rsid w:val="002B5741"/>
    <w:rsid w:val="002B5A7E"/>
    <w:rsid w:val="002B5D2E"/>
    <w:rsid w:val="002C5EDD"/>
    <w:rsid w:val="002D2BCF"/>
    <w:rsid w:val="002D2DCE"/>
    <w:rsid w:val="002E472E"/>
    <w:rsid w:val="002F19DF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02CFE"/>
    <w:rsid w:val="00410371"/>
    <w:rsid w:val="0041273D"/>
    <w:rsid w:val="0041438E"/>
    <w:rsid w:val="00423379"/>
    <w:rsid w:val="004242F1"/>
    <w:rsid w:val="00433B78"/>
    <w:rsid w:val="00453B72"/>
    <w:rsid w:val="00472C12"/>
    <w:rsid w:val="0047601D"/>
    <w:rsid w:val="004A56C4"/>
    <w:rsid w:val="004A7DC9"/>
    <w:rsid w:val="004B75B7"/>
    <w:rsid w:val="004E0BED"/>
    <w:rsid w:val="004E33AA"/>
    <w:rsid w:val="004E6B61"/>
    <w:rsid w:val="004F27C3"/>
    <w:rsid w:val="004F4527"/>
    <w:rsid w:val="004F62D8"/>
    <w:rsid w:val="0050429D"/>
    <w:rsid w:val="0051580D"/>
    <w:rsid w:val="00515B1B"/>
    <w:rsid w:val="00531052"/>
    <w:rsid w:val="00534EE2"/>
    <w:rsid w:val="00545B0B"/>
    <w:rsid w:val="00546D0D"/>
    <w:rsid w:val="00547111"/>
    <w:rsid w:val="00547B49"/>
    <w:rsid w:val="005625E5"/>
    <w:rsid w:val="0056650E"/>
    <w:rsid w:val="005823D4"/>
    <w:rsid w:val="00592D74"/>
    <w:rsid w:val="00593909"/>
    <w:rsid w:val="005A5679"/>
    <w:rsid w:val="005D09E2"/>
    <w:rsid w:val="005E2C44"/>
    <w:rsid w:val="005F2A37"/>
    <w:rsid w:val="005F7332"/>
    <w:rsid w:val="00621188"/>
    <w:rsid w:val="006257ED"/>
    <w:rsid w:val="006260A5"/>
    <w:rsid w:val="006447B6"/>
    <w:rsid w:val="006521DA"/>
    <w:rsid w:val="00660809"/>
    <w:rsid w:val="00665C47"/>
    <w:rsid w:val="00684A25"/>
    <w:rsid w:val="00687EB5"/>
    <w:rsid w:val="00695808"/>
    <w:rsid w:val="006A314C"/>
    <w:rsid w:val="006A735D"/>
    <w:rsid w:val="006B0861"/>
    <w:rsid w:val="006B46FB"/>
    <w:rsid w:val="006B6ABA"/>
    <w:rsid w:val="006E21FB"/>
    <w:rsid w:val="006E5986"/>
    <w:rsid w:val="006F1E4B"/>
    <w:rsid w:val="00717A5F"/>
    <w:rsid w:val="007231EF"/>
    <w:rsid w:val="00743469"/>
    <w:rsid w:val="007729DA"/>
    <w:rsid w:val="00772FBF"/>
    <w:rsid w:val="00781D1D"/>
    <w:rsid w:val="00792342"/>
    <w:rsid w:val="007977A8"/>
    <w:rsid w:val="007B512A"/>
    <w:rsid w:val="007C2097"/>
    <w:rsid w:val="007D6A07"/>
    <w:rsid w:val="007F2536"/>
    <w:rsid w:val="007F7259"/>
    <w:rsid w:val="008040A8"/>
    <w:rsid w:val="00807281"/>
    <w:rsid w:val="008279FA"/>
    <w:rsid w:val="00841165"/>
    <w:rsid w:val="0084563B"/>
    <w:rsid w:val="0084569D"/>
    <w:rsid w:val="00853F2B"/>
    <w:rsid w:val="008626E7"/>
    <w:rsid w:val="00870EE7"/>
    <w:rsid w:val="008863B9"/>
    <w:rsid w:val="00886DB0"/>
    <w:rsid w:val="008A45A6"/>
    <w:rsid w:val="008B5222"/>
    <w:rsid w:val="008C6A4E"/>
    <w:rsid w:val="008D4230"/>
    <w:rsid w:val="008D49DA"/>
    <w:rsid w:val="008D5E2D"/>
    <w:rsid w:val="008F3789"/>
    <w:rsid w:val="008F686C"/>
    <w:rsid w:val="00904D24"/>
    <w:rsid w:val="009148DE"/>
    <w:rsid w:val="00926B30"/>
    <w:rsid w:val="0093024B"/>
    <w:rsid w:val="00933C97"/>
    <w:rsid w:val="00935B22"/>
    <w:rsid w:val="00940010"/>
    <w:rsid w:val="00941E30"/>
    <w:rsid w:val="00962C02"/>
    <w:rsid w:val="009777D9"/>
    <w:rsid w:val="00991B88"/>
    <w:rsid w:val="009A2997"/>
    <w:rsid w:val="009A5753"/>
    <w:rsid w:val="009A579D"/>
    <w:rsid w:val="009E3297"/>
    <w:rsid w:val="009F2159"/>
    <w:rsid w:val="009F734F"/>
    <w:rsid w:val="00A037F7"/>
    <w:rsid w:val="00A246B6"/>
    <w:rsid w:val="00A47E70"/>
    <w:rsid w:val="00A50CF0"/>
    <w:rsid w:val="00A52204"/>
    <w:rsid w:val="00A57FD3"/>
    <w:rsid w:val="00A63118"/>
    <w:rsid w:val="00A67601"/>
    <w:rsid w:val="00A67D32"/>
    <w:rsid w:val="00A73893"/>
    <w:rsid w:val="00A7526B"/>
    <w:rsid w:val="00A7671C"/>
    <w:rsid w:val="00A85E38"/>
    <w:rsid w:val="00A8766D"/>
    <w:rsid w:val="00A92D14"/>
    <w:rsid w:val="00AA2CBC"/>
    <w:rsid w:val="00AC0C79"/>
    <w:rsid w:val="00AC0E81"/>
    <w:rsid w:val="00AC2382"/>
    <w:rsid w:val="00AC5820"/>
    <w:rsid w:val="00AD1CD8"/>
    <w:rsid w:val="00B0544A"/>
    <w:rsid w:val="00B258BB"/>
    <w:rsid w:val="00B31AE4"/>
    <w:rsid w:val="00B331E5"/>
    <w:rsid w:val="00B67B97"/>
    <w:rsid w:val="00B968C8"/>
    <w:rsid w:val="00BA3EC5"/>
    <w:rsid w:val="00BA51D9"/>
    <w:rsid w:val="00BB45EA"/>
    <w:rsid w:val="00BB5DFC"/>
    <w:rsid w:val="00BD279D"/>
    <w:rsid w:val="00BD6BB8"/>
    <w:rsid w:val="00C21A38"/>
    <w:rsid w:val="00C22C96"/>
    <w:rsid w:val="00C473A8"/>
    <w:rsid w:val="00C52375"/>
    <w:rsid w:val="00C652CC"/>
    <w:rsid w:val="00C66BA2"/>
    <w:rsid w:val="00C83ABE"/>
    <w:rsid w:val="00C95985"/>
    <w:rsid w:val="00C97659"/>
    <w:rsid w:val="00CA3C9A"/>
    <w:rsid w:val="00CC5026"/>
    <w:rsid w:val="00CC68D0"/>
    <w:rsid w:val="00CE3059"/>
    <w:rsid w:val="00CF204F"/>
    <w:rsid w:val="00D011EA"/>
    <w:rsid w:val="00D03F9A"/>
    <w:rsid w:val="00D06D51"/>
    <w:rsid w:val="00D24991"/>
    <w:rsid w:val="00D30D53"/>
    <w:rsid w:val="00D426A4"/>
    <w:rsid w:val="00D47F78"/>
    <w:rsid w:val="00D50255"/>
    <w:rsid w:val="00D52A7A"/>
    <w:rsid w:val="00D66520"/>
    <w:rsid w:val="00D84969"/>
    <w:rsid w:val="00D86C7C"/>
    <w:rsid w:val="00D95AF9"/>
    <w:rsid w:val="00DC2382"/>
    <w:rsid w:val="00DD727A"/>
    <w:rsid w:val="00DD791E"/>
    <w:rsid w:val="00DE34CF"/>
    <w:rsid w:val="00E0753A"/>
    <w:rsid w:val="00E111CB"/>
    <w:rsid w:val="00E13F3D"/>
    <w:rsid w:val="00E34898"/>
    <w:rsid w:val="00E44DF1"/>
    <w:rsid w:val="00E81F2F"/>
    <w:rsid w:val="00E82D78"/>
    <w:rsid w:val="00E867E8"/>
    <w:rsid w:val="00E9025C"/>
    <w:rsid w:val="00E904DD"/>
    <w:rsid w:val="00E92C39"/>
    <w:rsid w:val="00EA1C64"/>
    <w:rsid w:val="00EB09B7"/>
    <w:rsid w:val="00EB2ABC"/>
    <w:rsid w:val="00EE7D7C"/>
    <w:rsid w:val="00EF64BF"/>
    <w:rsid w:val="00F05FAF"/>
    <w:rsid w:val="00F06958"/>
    <w:rsid w:val="00F25146"/>
    <w:rsid w:val="00F25D98"/>
    <w:rsid w:val="00F300FB"/>
    <w:rsid w:val="00F501B6"/>
    <w:rsid w:val="00F7579C"/>
    <w:rsid w:val="00F85F89"/>
    <w:rsid w:val="00FB6386"/>
    <w:rsid w:val="00FC0719"/>
    <w:rsid w:val="00F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2D2D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D2DC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2D2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4</cp:revision>
  <cp:lastPrinted>1900-01-01T00:00:00Z</cp:lastPrinted>
  <dcterms:created xsi:type="dcterms:W3CDTF">2022-02-08T18:12:00Z</dcterms:created>
  <dcterms:modified xsi:type="dcterms:W3CDTF">2022-02-28T18:12:00Z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